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2232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38.52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0504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5.2.3.1.1_1 4Rx FDD FR1 PDSCH mapping Type A perf for NR HST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rFonts w:hint="default"/>
                <w:lang w:val="en-US" w:eastAsia="zh-CN"/>
              </w:rPr>
              <w:t>, LG Electronics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Demod TC 5.2.3.1.1_1 4Rx FDD FR1 PDSCH mapping Type A perf for NR HST</w:t>
            </w:r>
            <w:r>
              <w:rPr>
                <w:rFonts w:hint="default"/>
                <w:lang w:val="en-US" w:eastAsia="zh-CN"/>
              </w:rPr>
              <w:t xml:space="preserve"> has not been completed yet and need further updates. SNR in test requirements table is still within square brackets for test point 1-6, 1-7.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Demod TC 5.2.3.1.1_1 4Rx FDD FR1 PDSCH mapping Type A perf for NR HST</w:t>
            </w:r>
            <w:r>
              <w:rPr>
                <w:rFonts w:hint="default"/>
                <w:lang w:val="en-US" w:eastAsia="zh-CN"/>
              </w:rPr>
              <w:t xml:space="preserve"> has been further updated. The square brackets for SNR in test requirements table for test point 1-6, 1-7 have been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WP</w:t>
            </w:r>
            <w:r>
              <w:rPr>
                <w:rFonts w:hint="eastAsia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t>5.2.3.1.1_1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bookmarkStart w:id="18" w:name="_GoBack"/>
            <w:r>
              <w:rPr>
                <w:rFonts w:hint="eastAsia"/>
                <w:lang w:val="en-US" w:eastAsia="zh-CN"/>
              </w:rPr>
              <w:t>RAN4 CR dependen</w:t>
            </w:r>
            <w:r>
              <w:rPr>
                <w:rFonts w:hint="eastAsia"/>
                <w:highlight w:val="none"/>
                <w:lang w:val="en-US" w:eastAsia="zh-CN"/>
              </w:rPr>
              <w:t>cy R4-2208532.</w:t>
            </w:r>
            <w:bookmarkEnd w:id="1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75510019"/>
      <w:bookmarkStart w:id="5" w:name="_Toc90971497"/>
      <w:bookmarkStart w:id="6" w:name="_Toc52217967"/>
      <w:bookmarkStart w:id="7" w:name="_Toc36713251"/>
      <w:bookmarkStart w:id="8" w:name="_Toc36713654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7"/>
      </w:pPr>
      <w:bookmarkStart w:id="10" w:name="_Toc44067550"/>
      <w:bookmarkStart w:id="11" w:name="_Toc58239121"/>
      <w:bookmarkStart w:id="12" w:name="_Toc68246703"/>
      <w:bookmarkStart w:id="13" w:name="_Toc36058627"/>
      <w:bookmarkStart w:id="14" w:name="_Toc27479440"/>
      <w:bookmarkStart w:id="15" w:name="_Toc84264637"/>
      <w:bookmarkStart w:id="16" w:name="_Toc75789977"/>
      <w:bookmarkStart w:id="17" w:name="_Toc52716476"/>
      <w:r>
        <w:t>5.2.3.1.1_1</w:t>
      </w:r>
      <w:r>
        <w:tab/>
      </w:r>
      <w:r>
        <w:t>4Rx FDD FR1 PDSCH mapping Type A performance - 2x4 MIMO with baselinereceiver for both SA and NSA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81"/>
        <w:rPr>
          <w:del w:id="0" w:author="Danni SONG(CMCC)" w:date="2022-04-20T16:38:48Z"/>
        </w:rPr>
      </w:pPr>
      <w:del w:id="1" w:author="Danni SONG(CMCC)" w:date="2022-04-20T16:38:48Z">
        <w:r>
          <w:rPr>
            <w:iCs/>
          </w:rPr>
          <w:delText xml:space="preserve">Editor’s note: </w:delText>
        </w:r>
      </w:del>
      <w:del w:id="2" w:author="Danni SONG(CMCC)" w:date="2022-04-20T16:38:48Z">
        <w:r>
          <w:rPr/>
          <w:delText>Minimum test time is FFS for test point 1-5, 1-6, 1-7. SNR in test requirements table is within square brackets for test point 1-6, 1-7.</w:delText>
        </w:r>
      </w:del>
    </w:p>
    <w:p>
      <w:pPr>
        <w:pStyle w:val="8"/>
      </w:pPr>
      <w:r>
        <w:t>5.2.3.1.1_1.1</w:t>
      </w:r>
      <w:r>
        <w:tab/>
      </w:r>
      <w:r>
        <w:t>Test purpose</w:t>
      </w:r>
    </w:p>
    <w:p>
      <w:r>
        <w:t>To verify the PDSCH mapping Type A normal performance under 4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D PART 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>Table 5.2.3.1.1_1.4-1: Test Requirement for Rank 1</w:t>
      </w:r>
    </w:p>
    <w:tbl>
      <w:tblPr>
        <w:tblStyle w:val="4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268"/>
        <w:gridCol w:w="1297"/>
        <w:gridCol w:w="1475"/>
        <w:gridCol w:w="1400"/>
        <w:gridCol w:w="1581"/>
        <w:gridCol w:w="1488"/>
        <w:gridCol w:w="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3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Reference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channel</w:t>
            </w:r>
          </w:p>
        </w:tc>
        <w:tc>
          <w:tcPr>
            <w:tcW w:w="6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 w:cs="Arial"/>
              </w:rPr>
            </w:pPr>
            <w:r>
              <w:rPr>
                <w:rFonts w:eastAsia="宋体"/>
              </w:rPr>
              <w:t>Bandwidth (MHz) / Subcarrier spacing (kHz)</w:t>
            </w:r>
          </w:p>
        </w:tc>
        <w:tc>
          <w:tcPr>
            <w:tcW w:w="7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Modulation format</w:t>
            </w:r>
            <w:r>
              <w:rPr>
                <w:rFonts w:eastAsia="宋体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Propagation condition</w:t>
            </w:r>
          </w:p>
        </w:tc>
        <w:tc>
          <w:tcPr>
            <w:tcW w:w="8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Correlation matrix and antenna configuration</w:t>
            </w:r>
          </w:p>
        </w:tc>
        <w:tc>
          <w:tcPr>
            <w:tcW w:w="11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Fraction of maximum throughput (%)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8"/>
              <w:rPr>
                <w:rFonts w:eastAsia="宋体"/>
              </w:rPr>
            </w:pPr>
            <w:r>
              <w:rPr>
                <w:rFonts w:eastAsia="宋体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R.PDSCH.1-1.1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TDLB100-400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, ULA Low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-2.6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1-2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R.PDSCH.1-1.2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, ULA Low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-2.0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1-3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R.PDSCH.1-4.1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256QAM, 0.82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TDLA30-10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, ULA Low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22.0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1-4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R.PDSCH.1-2.1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 w:cs="Arial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</w:rPr>
              <w:t>, ULA Low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-0.6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1-5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R.PDSCH.1-8.1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HST-750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1x4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1-6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R.PDSCH.1-8.2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64QAM, 0.43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HST-972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1x4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del w:id="3" w:author="Danni SONG(CMCC)" w:date="2022-04-20T16:38:32Z">
              <w:r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7.7</w:t>
            </w:r>
            <w:del w:id="4" w:author="Danni SONG(CMCC)" w:date="2022-04-20T16:38:33Z">
              <w:r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1-7</w:t>
            </w: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R.PDSCH.1-8.1 FDD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10 / 15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TDLC300-600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2x4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9"/>
              <w:rPr>
                <w:rFonts w:eastAsia="宋体"/>
                <w:lang w:eastAsia="zh-CN"/>
              </w:rPr>
            </w:pPr>
            <w:del w:id="5" w:author="Danni SONG(CMCC)" w:date="2022-04-20T16:38:35Z">
              <w:r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6.7</w:t>
            </w:r>
            <w:del w:id="6" w:author="Danni SONG(CMCC)" w:date="2022-04-20T16:38:34Z">
              <w:r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D6E32AD"/>
    <w:rsid w:val="33524644"/>
    <w:rsid w:val="342333B2"/>
    <w:rsid w:val="3CB37260"/>
    <w:rsid w:val="3EA27191"/>
    <w:rsid w:val="3ED850FB"/>
    <w:rsid w:val="42096341"/>
    <w:rsid w:val="47E10676"/>
    <w:rsid w:val="4E7176EC"/>
    <w:rsid w:val="514349DE"/>
    <w:rsid w:val="531E5478"/>
    <w:rsid w:val="55CA3252"/>
    <w:rsid w:val="5DAB74C4"/>
    <w:rsid w:val="639306E1"/>
    <w:rsid w:val="640C04C2"/>
    <w:rsid w:val="65125C18"/>
    <w:rsid w:val="6DE93BBD"/>
    <w:rsid w:val="7796049C"/>
    <w:rsid w:val="78DB2D81"/>
    <w:rsid w:val="790A7B5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2022-04-25T08:26:00Z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